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0E4CC87E"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w:t>
      </w:r>
      <w:r w:rsidRPr="00057D42">
        <w:rPr>
          <w:rFonts w:ascii="Arial" w:eastAsia="宋体" w:hAnsi="Arial"/>
          <w:b/>
          <w:noProof/>
          <w:sz w:val="24"/>
          <w:lang w:eastAsia="zh-CN"/>
        </w:rPr>
        <w:t>eting #</w:t>
      </w:r>
      <w:r w:rsidR="005A4015" w:rsidRPr="005A4015">
        <w:rPr>
          <w:rFonts w:ascii="Arial" w:eastAsia="宋体" w:hAnsi="Arial"/>
          <w:b/>
          <w:noProof/>
          <w:sz w:val="24"/>
          <w:lang w:eastAsia="zh-CN"/>
        </w:rPr>
        <w:t>10</w:t>
      </w:r>
      <w:r w:rsidR="00FD41EC">
        <w:rPr>
          <w:rFonts w:ascii="Arial" w:eastAsia="宋体" w:hAnsi="Arial"/>
          <w:b/>
          <w:noProof/>
          <w:sz w:val="24"/>
          <w:lang w:eastAsia="zh-CN"/>
        </w:rPr>
        <w:t>1</w:t>
      </w:r>
      <w:r w:rsidRPr="00057D42">
        <w:rPr>
          <w:rFonts w:ascii="Arial" w:eastAsia="宋体" w:hAnsi="Arial"/>
          <w:b/>
          <w:noProof/>
          <w:sz w:val="24"/>
          <w:lang w:eastAsia="zh-CN"/>
        </w:rPr>
        <w:fldChar w:fldCharType="begin"/>
      </w:r>
      <w:r w:rsidRPr="005A4015">
        <w:rPr>
          <w:rFonts w:ascii="Arial" w:eastAsia="宋体" w:hAnsi="Arial"/>
          <w:b/>
          <w:noProof/>
          <w:sz w:val="24"/>
          <w:lang w:eastAsia="zh-CN"/>
        </w:rPr>
        <w:instrText xml:space="preserve"> DOCPROPERTY  MtgTitle  \* MERGEFORMAT </w:instrText>
      </w:r>
      <w:r w:rsidRPr="00057D42">
        <w:rPr>
          <w:rFonts w:ascii="Arial" w:eastAsia="宋体" w:hAnsi="Arial"/>
          <w:b/>
          <w:noProof/>
          <w:sz w:val="24"/>
          <w:lang w:eastAsia="zh-CN"/>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FD41EC">
        <w:rPr>
          <w:rFonts w:ascii="Arial" w:eastAsia="宋体" w:hAnsi="Arial"/>
          <w:b/>
          <w:i/>
          <w:noProof/>
          <w:sz w:val="28"/>
        </w:rPr>
        <w:t>R4-2117888</w:t>
      </w:r>
    </w:p>
    <w:p w14:paraId="3BF934D9" w14:textId="78492D09"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FD41EC" w:rsidRPr="00FD41EC">
        <w:rPr>
          <w:rFonts w:ascii="Arial" w:eastAsia="宋体" w:hAnsi="Arial"/>
          <w:b/>
          <w:noProof/>
          <w:sz w:val="24"/>
          <w:lang w:eastAsia="zh-CN"/>
        </w:rPr>
        <w:t>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4EE5F906"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1A4F44A2"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4E2E28">
              <w:rPr>
                <w:rFonts w:ascii="Arial" w:eastAsia="宋体" w:hAnsi="Arial"/>
                <w:b/>
                <w:noProof/>
                <w:sz w:val="28"/>
                <w:lang w:eastAsia="zh-CN"/>
              </w:rPr>
              <w:t>5</w:t>
            </w:r>
            <w:r w:rsidRPr="00057D42">
              <w:rPr>
                <w:rFonts w:ascii="Arial" w:eastAsia="宋体" w:hAnsi="Arial" w:hint="eastAsia"/>
                <w:b/>
                <w:noProof/>
                <w:sz w:val="28"/>
                <w:lang w:eastAsia="zh-CN"/>
              </w:rPr>
              <w:t>.</w:t>
            </w:r>
            <w:r w:rsidR="00FD41EC">
              <w:rPr>
                <w:rFonts w:ascii="Arial" w:eastAsia="宋体" w:hAnsi="Arial"/>
                <w:b/>
                <w:noProof/>
                <w:sz w:val="28"/>
                <w:lang w:eastAsia="zh-CN"/>
              </w:rPr>
              <w:t>11</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7D310E89" w:rsidR="00057D42" w:rsidRPr="00057D42" w:rsidRDefault="00FD41EC" w:rsidP="008C2BEF">
            <w:pPr>
              <w:spacing w:after="0"/>
              <w:ind w:left="100"/>
              <w:rPr>
                <w:rFonts w:ascii="Arial" w:eastAsia="宋体" w:hAnsi="Arial"/>
                <w:noProof/>
              </w:rPr>
            </w:pPr>
            <w:r w:rsidRPr="00FD41EC">
              <w:rPr>
                <w:rFonts w:ascii="Arial" w:eastAsia="宋体" w:hAnsi="Arial"/>
                <w:lang w:eastAsia="zh-CN"/>
              </w:rPr>
              <w:t>Correction on the test configuration for NC operation 37.145-1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79F6D311" w:rsidR="00057D42" w:rsidRPr="00057D42" w:rsidRDefault="00A12CF0" w:rsidP="00057D42">
            <w:pPr>
              <w:spacing w:after="0"/>
              <w:ind w:left="100"/>
              <w:rPr>
                <w:rFonts w:ascii="Arial" w:eastAsia="宋体" w:hAnsi="Arial"/>
                <w:noProof/>
                <w:lang w:eastAsia="zh-CN"/>
              </w:rPr>
            </w:pPr>
            <w:r w:rsidRPr="00A12CF0">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5B34BE14" w:rsidR="00057D42" w:rsidRPr="00057D42" w:rsidRDefault="00A12CF0" w:rsidP="00057D42">
            <w:pPr>
              <w:spacing w:after="0"/>
              <w:ind w:left="100"/>
              <w:rPr>
                <w:rFonts w:ascii="Arial" w:eastAsia="宋体" w:hAnsi="Arial"/>
                <w:noProof/>
                <w:lang w:eastAsia="zh-CN"/>
              </w:rPr>
            </w:pPr>
            <w:r w:rsidRPr="00A12CF0">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37568E7" w:rsidR="00057D42" w:rsidRPr="00057D42" w:rsidRDefault="00057D42" w:rsidP="00FD41EC">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FD41EC">
              <w:rPr>
                <w:rFonts w:ascii="Arial" w:eastAsia="宋体" w:hAnsi="Arial" w:hint="eastAsia"/>
                <w:noProof/>
                <w:lang w:eastAsia="zh-CN"/>
              </w:rPr>
              <w:t>2021-</w:t>
            </w:r>
            <w:r w:rsidR="00FD41EC">
              <w:rPr>
                <w:rFonts w:ascii="Arial" w:eastAsia="宋体" w:hAnsi="Arial"/>
                <w:noProof/>
                <w:lang w:eastAsia="zh-CN"/>
              </w:rPr>
              <w:t>10</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FD41EC">
              <w:rPr>
                <w:rFonts w:ascii="Arial" w:eastAsia="宋体" w:hAnsi="Arial"/>
                <w:noProof/>
              </w:rPr>
              <w:t>22</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524887CF" w:rsidR="00057D42" w:rsidRPr="00420185" w:rsidRDefault="0054097D" w:rsidP="00057D42">
            <w:pPr>
              <w:spacing w:after="0"/>
              <w:ind w:left="100"/>
              <w:rPr>
                <w:rFonts w:ascii="Arial" w:eastAsia="宋体" w:hAnsi="Arial"/>
                <w:noProof/>
              </w:rPr>
            </w:pPr>
            <w:r>
              <w:rPr>
                <w:rFonts w:ascii="Arial" w:eastAsia="宋体" w:hAnsi="Arial"/>
                <w:lang w:eastAsia="zh-CN"/>
              </w:rPr>
              <w:t xml:space="preserve">Existing </w:t>
            </w:r>
            <w:r w:rsidR="001D12DC" w:rsidRPr="001D12DC">
              <w:rPr>
                <w:rFonts w:ascii="Arial" w:eastAsia="宋体" w:hAnsi="Arial"/>
                <w:lang w:eastAsia="zh-CN"/>
              </w:rPr>
              <w:t>ANTC3 and ANTC6</w:t>
            </w:r>
            <w:r w:rsidR="001D12DC">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sidR="000D4C0E">
              <w:rPr>
                <w:rFonts w:ascii="Arial" w:eastAsia="宋体" w:hAnsi="Arial"/>
                <w:lang w:eastAsia="zh-CN"/>
              </w:rPr>
              <w:t xml:space="preserve"> </w:t>
            </w:r>
            <w:r>
              <w:rPr>
                <w:rFonts w:ascii="Arial" w:eastAsia="宋体" w:hAnsi="Arial"/>
                <w:lang w:eastAsia="zh-CN"/>
              </w:rPr>
              <w:t xml:space="preserve">may 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4917D587" w:rsidR="00057D42" w:rsidRPr="004B381B" w:rsidRDefault="008C2BEF" w:rsidP="000D4C0E">
            <w:pPr>
              <w:spacing w:after="0"/>
              <w:ind w:left="100"/>
              <w:rPr>
                <w:rFonts w:ascii="Arial" w:eastAsia="宋体" w:hAnsi="Arial"/>
                <w:noProof/>
                <w:lang w:eastAsia="zh-CN"/>
              </w:rPr>
            </w:pPr>
            <w:r>
              <w:rPr>
                <w:rFonts w:ascii="Arial" w:eastAsia="宋体" w:hAnsi="Arial"/>
                <w:noProof/>
                <w:lang w:eastAsia="zh-CN"/>
              </w:rPr>
              <w:t xml:space="preserve">The test for </w:t>
            </w:r>
            <w:r w:rsidR="001D12DC" w:rsidRPr="001D12DC">
              <w:rPr>
                <w:rFonts w:ascii="Arial" w:eastAsia="宋体" w:hAnsi="Arial"/>
                <w:lang w:eastAsia="zh-CN"/>
              </w:rPr>
              <w:t>ANTC3 and ANTC6</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54097D">
              <w:rPr>
                <w:rFonts w:ascii="Arial" w:eastAsia="宋体" w:hAnsi="Arial"/>
                <w:noProof/>
                <w:lang w:eastAsia="zh-CN"/>
              </w:rPr>
              <w:t xml:space="preserve">. The TC is updated to cover the case </w:t>
            </w:r>
            <w:r w:rsidR="0054097D" w:rsidRPr="007B0C2C">
              <w:rPr>
                <w:rFonts w:ascii="Arial" w:eastAsia="宋体" w:hAnsi="Arial"/>
                <w:lang w:eastAsia="zh-CN"/>
              </w:rPr>
              <w:t>rated total output power</w:t>
            </w:r>
            <w:r w:rsidR="0054097D">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412AE12F" w:rsidR="00057D42" w:rsidRPr="00057D42" w:rsidRDefault="001D12DC" w:rsidP="00057D42">
            <w:pPr>
              <w:spacing w:after="0"/>
              <w:ind w:left="100"/>
              <w:rPr>
                <w:rFonts w:ascii="Arial" w:eastAsia="宋体" w:hAnsi="Arial"/>
                <w:noProof/>
              </w:rPr>
            </w:pPr>
            <w:r w:rsidRPr="001D12DC">
              <w:rPr>
                <w:rFonts w:ascii="Arial" w:eastAsia="宋体" w:hAnsi="Arial"/>
                <w:lang w:eastAsia="zh-CN"/>
              </w:rPr>
              <w:t>ANTC3 and ANTC6</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183BE809" w:rsidR="00057D42" w:rsidRPr="00057D42" w:rsidRDefault="008C2BEF"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w:t>
            </w:r>
            <w:r w:rsidR="00A12CF0">
              <w:rPr>
                <w:rFonts w:ascii="Arial" w:eastAsia="宋体" w:hAnsi="Arial"/>
                <w:noProof/>
                <w:lang w:eastAsia="zh-CN"/>
              </w:rPr>
              <w:t>11.2.6, 4.11.2.10</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9C49AEE" w:rsidR="00057D42" w:rsidRPr="00057D42" w:rsidRDefault="006F4095"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679112C2" w:rsidR="00057D42" w:rsidRPr="00057D42" w:rsidRDefault="00A12CF0"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753A3BC0" w:rsidR="00057D42" w:rsidRPr="00057D42" w:rsidRDefault="00A12CF0"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Start w:id="20" w:name="_GoBack"/>
      <w:bookmarkEnd w:id="0"/>
      <w:bookmarkEnd w:id="1"/>
      <w:bookmarkEnd w:id="2"/>
      <w:bookmarkEnd w:id="3"/>
      <w:bookmarkEnd w:id="4"/>
      <w:bookmarkEnd w:id="5"/>
      <w:bookmarkEnd w:id="20"/>
      <w:r>
        <w:rPr>
          <w:b/>
          <w:noProof/>
          <w:snapToGrid w:val="0"/>
          <w:color w:val="FF0000"/>
          <w:sz w:val="28"/>
          <w:lang w:eastAsia="zh-CN"/>
        </w:rPr>
        <w:lastRenderedPageBreak/>
        <w:t>&lt;Start of Changes&gt;</w:t>
      </w:r>
    </w:p>
    <w:p w14:paraId="577D6C2E" w14:textId="77777777" w:rsidR="00FD41EC" w:rsidRPr="00FA19F9" w:rsidRDefault="00FD41EC" w:rsidP="00FD41EC">
      <w:pPr>
        <w:pStyle w:val="40"/>
      </w:pPr>
      <w:bookmarkStart w:id="21" w:name="_Toc76505778"/>
      <w:bookmarkStart w:id="22" w:name="_Toc83114365"/>
      <w:r w:rsidRPr="00FA19F9">
        <w:t>4.11.2.6</w:t>
      </w:r>
      <w:r w:rsidRPr="00FA19F9">
        <w:tab/>
        <w:t>ANTC3: UTRA and E-UTRA multi RAT non-contiguous operation</w:t>
      </w:r>
      <w:bookmarkEnd w:id="21"/>
      <w:bookmarkEnd w:id="22"/>
    </w:p>
    <w:p w14:paraId="01ABF60F" w14:textId="77777777" w:rsidR="00FD41EC" w:rsidRPr="00FA19F9" w:rsidRDefault="00FD41EC" w:rsidP="00FD41EC">
      <w:pPr>
        <w:pStyle w:val="5"/>
      </w:pPr>
      <w:bookmarkStart w:id="23" w:name="_Toc76505779"/>
      <w:bookmarkStart w:id="24" w:name="_Toc83114366"/>
      <w:r w:rsidRPr="00FA19F9">
        <w:t>4.11.2.6.1</w:t>
      </w:r>
      <w:r w:rsidRPr="00FA19F9">
        <w:tab/>
        <w:t>General</w:t>
      </w:r>
      <w:bookmarkEnd w:id="23"/>
      <w:bookmarkEnd w:id="24"/>
    </w:p>
    <w:p w14:paraId="3D0B4CA8" w14:textId="77777777" w:rsidR="00FD41EC" w:rsidRPr="00FA19F9" w:rsidRDefault="00FD41EC" w:rsidP="00FD41EC">
      <w:r w:rsidRPr="00FA19F9">
        <w:t>The purpose of ANTC3 is to test UTRA and E-UTRA multi</w:t>
      </w:r>
      <w:r>
        <w:t>-</w:t>
      </w:r>
      <w:r w:rsidRPr="00FA19F9">
        <w:t>RAT non-contiguous aspects.</w:t>
      </w:r>
    </w:p>
    <w:p w14:paraId="75888D24" w14:textId="6D1AE8DE" w:rsidR="00FD41EC" w:rsidRPr="00FA19F9" w:rsidDel="00FD41EC" w:rsidRDefault="00FD41EC" w:rsidP="00FD41EC">
      <w:pPr>
        <w:rPr>
          <w:del w:id="25" w:author="Huawei" w:date="2021-10-22T17:45:00Z"/>
        </w:rPr>
      </w:pPr>
      <w:del w:id="26" w:author="Huawei" w:date="2021-10-22T17:45:00Z">
        <w:r w:rsidRPr="00FA19F9" w:rsidDel="00FD41EC">
          <w:delText>If</w:delText>
        </w:r>
        <w:r w:rsidDel="00FD41EC">
          <w:delText xml:space="preserve"> the rated total output power per </w:delText>
        </w:r>
        <w:r w:rsidRPr="00A70452" w:rsidDel="00FD41EC">
          <w:rPr>
            <w:i/>
            <w:iCs/>
          </w:rPr>
          <w:delText>TAB connector</w:delText>
        </w:r>
        <w:r w:rsidRPr="00FA19F9" w:rsidDel="00FD41EC">
          <w:delText xml:space="preserve"> P</w:delText>
        </w:r>
        <w:r w:rsidRPr="00FA19F9" w:rsidDel="00FD41EC">
          <w:rPr>
            <w:vertAlign w:val="subscript"/>
          </w:rPr>
          <w:delText>Rated,t,TABC</w:delText>
        </w:r>
        <w:r w:rsidRPr="00A70452" w:rsidDel="00FD41EC">
          <w:delText xml:space="preserve"> </w:delText>
        </w:r>
        <w:r w:rsidDel="00FD41EC">
          <w:delText xml:space="preserve">(see table 4.10-1, D.34) </w:delText>
        </w:r>
        <w:r w:rsidRPr="00FA19F9" w:rsidDel="00FD41EC">
          <w:delText>and total number of supported carriers</w:delText>
        </w:r>
        <w:r w:rsidDel="00FD41EC">
          <w:delText xml:space="preserve"> (see table 4.10-1, D.25)</w:delText>
        </w:r>
        <w:r w:rsidRPr="00FA19F9" w:rsidDel="00FD41EC">
          <w:delText xml:space="preserve"> are not simultaneously supported in </w:delText>
        </w:r>
        <w:r w:rsidDel="00FD41EC">
          <w:delText>m</w:delText>
        </w:r>
        <w:r w:rsidRPr="00FA19F9" w:rsidDel="00FD41EC">
          <w:delText>ulti-RAT operations, two instances of ANTC3 shall be generated using the following values for P</w:delText>
        </w:r>
        <w:r w:rsidRPr="00FA19F9" w:rsidDel="00FD41EC">
          <w:rPr>
            <w:vertAlign w:val="subscript"/>
          </w:rPr>
          <w:delText>Rated,t,TABC</w:delText>
        </w:r>
        <w:r w:rsidRPr="00FA19F9" w:rsidDel="00FD41EC">
          <w:delText xml:space="preserve"> and the total number of supported carriers:</w:delText>
        </w:r>
      </w:del>
    </w:p>
    <w:p w14:paraId="129B9332" w14:textId="34C7DBA0" w:rsidR="00FD41EC" w:rsidRPr="00FA19F9" w:rsidDel="00FD41EC" w:rsidRDefault="00FD41EC" w:rsidP="00FD41EC">
      <w:pPr>
        <w:pStyle w:val="B10"/>
        <w:rPr>
          <w:del w:id="27" w:author="Huawei" w:date="2021-10-22T17:45:00Z"/>
        </w:rPr>
      </w:pPr>
      <w:del w:id="28" w:author="Huawei" w:date="2021-10-22T17:45:00Z">
        <w:r w:rsidRPr="00FA19F9" w:rsidDel="00FD41EC">
          <w:delText>1)</w:delText>
        </w:r>
        <w:r w:rsidRPr="00FA19F9" w:rsidDel="00FD41EC">
          <w:tab/>
        </w:r>
        <w:r w:rsidDel="00FD41EC">
          <w:delText xml:space="preserve">The rated total output power per </w:delText>
        </w:r>
        <w:r w:rsidRPr="00A70452" w:rsidDel="00FD41EC">
          <w:rPr>
            <w:i/>
            <w:iCs/>
          </w:rPr>
          <w:delText>TAB connector</w:delText>
        </w:r>
        <w:r w:rsidDel="00FD41EC">
          <w:delText xml:space="preserve"> </w:delText>
        </w:r>
        <w:r w:rsidRPr="00FA19F9" w:rsidDel="00FD41EC">
          <w:delText>P</w:delText>
        </w:r>
        <w:r w:rsidRPr="00FA19F9" w:rsidDel="00FD41EC">
          <w:rPr>
            <w:vertAlign w:val="subscript"/>
          </w:rPr>
          <w:delText>Rated,t,TAB</w:delText>
        </w:r>
        <w:r w:rsidDel="00FD41EC">
          <w:rPr>
            <w:vertAlign w:val="subscript"/>
          </w:rPr>
          <w:delText>C</w:delText>
        </w:r>
        <w:r w:rsidRPr="00A70452" w:rsidDel="00FD41EC">
          <w:delText xml:space="preserve"> (see table 4.10-1, D6.34) </w:delText>
        </w:r>
        <w:r w:rsidRPr="00FA19F9" w:rsidDel="00FD41EC">
          <w:delText xml:space="preserve">and the reduced number of supported carriers at the rated total output power in </w:delText>
        </w:r>
        <w:r w:rsidDel="00FD41EC">
          <w:delText>m</w:delText>
        </w:r>
        <w:r w:rsidRPr="00FA19F9" w:rsidDel="00FD41EC">
          <w:delText>ulti-RAT operations</w:delText>
        </w:r>
        <w:r w:rsidDel="00FD41EC">
          <w:delText xml:space="preserve"> (see table 4.10-1, D6.26)</w:delText>
        </w:r>
        <w:r w:rsidRPr="00FA19F9" w:rsidDel="00FD41EC">
          <w:delText>.</w:delText>
        </w:r>
      </w:del>
    </w:p>
    <w:p w14:paraId="756A950A" w14:textId="359A0A2B" w:rsidR="00FD41EC" w:rsidRPr="00FA19F9" w:rsidDel="00FD41EC" w:rsidRDefault="00FD41EC" w:rsidP="00FD41EC">
      <w:pPr>
        <w:pStyle w:val="B10"/>
        <w:rPr>
          <w:del w:id="29" w:author="Huawei" w:date="2021-10-22T17:45:00Z"/>
        </w:rPr>
      </w:pPr>
      <w:del w:id="30" w:author="Huawei" w:date="2021-10-22T17:45:00Z">
        <w:r w:rsidRPr="00FA19F9" w:rsidDel="00FD41EC">
          <w:delText>2)</w:delText>
        </w:r>
        <w:r w:rsidRPr="00FA19F9" w:rsidDel="00FD41EC">
          <w:tab/>
          <w:delText xml:space="preserve">The reduced total output power at the total number of supported carriers in </w:delText>
        </w:r>
        <w:r w:rsidDel="00FD41EC">
          <w:delText>m</w:delText>
        </w:r>
        <w:r w:rsidRPr="00FA19F9" w:rsidDel="00FD41EC">
          <w:delText>ulti-RAT operations (</w:delText>
        </w:r>
        <w:r w:rsidDel="00FD41EC">
          <w:delText>see table 4.10-1, D6.27</w:delText>
        </w:r>
        <w:r w:rsidRPr="00FA19F9" w:rsidDel="00FD41EC">
          <w:delText>) at the total number of supported carriers (</w:delText>
        </w:r>
        <w:r w:rsidDel="00FD41EC">
          <w:delText>see table 4.10-1, D6.25</w:delText>
        </w:r>
        <w:r w:rsidRPr="00FA19F9" w:rsidDel="00FD41EC">
          <w:delText>).</w:delText>
        </w:r>
      </w:del>
    </w:p>
    <w:p w14:paraId="14E4A376" w14:textId="25C32723" w:rsidR="00FD41EC" w:rsidRPr="00FA19F9" w:rsidDel="00FD41EC" w:rsidRDefault="00FD41EC" w:rsidP="00FD41EC">
      <w:pPr>
        <w:rPr>
          <w:del w:id="31" w:author="Huawei" w:date="2021-10-22T17:45:00Z"/>
        </w:rPr>
      </w:pPr>
      <w:del w:id="32" w:author="Huawei" w:date="2021-10-22T17:45:00Z">
        <w:r w:rsidRPr="00FA19F9" w:rsidDel="00FD41EC">
          <w:delText>If the reduced number of supported carriers is 4 or more, only instance 1) of ANTC3 shall be used in the tests, otherwise both instances 1) and 2) of ANTC3 shall be used in the tests.</w:delText>
        </w:r>
      </w:del>
    </w:p>
    <w:p w14:paraId="225F9F0A" w14:textId="77777777" w:rsidR="00FD41EC" w:rsidRPr="00FA19F9" w:rsidRDefault="00FD41EC" w:rsidP="00FD41EC">
      <w:pPr>
        <w:pStyle w:val="5"/>
      </w:pPr>
      <w:bookmarkStart w:id="33" w:name="_Toc76505780"/>
      <w:bookmarkStart w:id="34" w:name="_Toc83114367"/>
      <w:r w:rsidRPr="00FA19F9">
        <w:t>4.11.2.6.2</w:t>
      </w:r>
      <w:r w:rsidRPr="00FA19F9">
        <w:tab/>
        <w:t>ANTC3a generation</w:t>
      </w:r>
      <w:bookmarkEnd w:id="33"/>
      <w:bookmarkEnd w:id="34"/>
    </w:p>
    <w:p w14:paraId="49650CD0" w14:textId="77777777" w:rsidR="00FD41EC" w:rsidRPr="00FA19F9" w:rsidRDefault="00FD41EC" w:rsidP="00FD41EC">
      <w:pPr>
        <w:rPr>
          <w:lang w:eastAsia="zh-CN"/>
        </w:rPr>
      </w:pPr>
      <w:r w:rsidRPr="00FA19F9">
        <w:t>ANTC3a is constructed using the following method:</w:t>
      </w:r>
    </w:p>
    <w:p w14:paraId="44A95AA8" w14:textId="77777777" w:rsidR="00FD41EC" w:rsidRPr="00FA19F9" w:rsidRDefault="00FD41EC" w:rsidP="00FD41EC">
      <w:pPr>
        <w:pStyle w:val="B10"/>
      </w:pPr>
      <w:r w:rsidRPr="00FA19F9">
        <w:t>-</w:t>
      </w:r>
      <w:r w:rsidRPr="00FA19F9">
        <w:tab/>
        <w:t xml:space="preserve">The </w:t>
      </w:r>
      <w:r w:rsidRPr="00FA19F9">
        <w:rPr>
          <w:i/>
        </w:rPr>
        <w:t>Base Station RF Bandwidth</w:t>
      </w:r>
      <w:r w:rsidRPr="00FA19F9">
        <w:t xml:space="preserve"> of each supported operating band shall be the declared maximum </w:t>
      </w:r>
      <w:r w:rsidRPr="00FA19F9">
        <w:rPr>
          <w:i/>
        </w:rPr>
        <w:t>Base Station RF Bandwidth</w:t>
      </w:r>
      <w:r w:rsidRPr="00FA19F9">
        <w:t xml:space="preserve"> for non-contiguous operation (</w:t>
      </w:r>
      <w:r>
        <w:t xml:space="preserve">see table 4.10-1, </w:t>
      </w:r>
      <w:r w:rsidRPr="00FA19F9">
        <w:t xml:space="preserve">D6.19) of the </w:t>
      </w:r>
      <w:r w:rsidRPr="00FA19F9">
        <w:rPr>
          <w:i/>
        </w:rPr>
        <w:t>TAB connector</w:t>
      </w:r>
      <w:r w:rsidRPr="00FA19F9">
        <w:t xml:space="preserve">. The </w:t>
      </w:r>
      <w:r w:rsidRPr="00FA19F9">
        <w:rPr>
          <w:i/>
        </w:rPr>
        <w:t>Base Station RF Bandwidth</w:t>
      </w:r>
      <w:r w:rsidRPr="00FA19F9">
        <w:t xml:space="preserve"> consists of one </w:t>
      </w:r>
      <w:r w:rsidRPr="00FA19F9">
        <w:rPr>
          <w:i/>
        </w:rPr>
        <w:t>sub-block gap</w:t>
      </w:r>
      <w:r w:rsidRPr="00FA19F9">
        <w:t xml:space="preserve"> and two sub-blocks located at the edges of the declared maximum </w:t>
      </w:r>
      <w:r w:rsidRPr="00FA19F9">
        <w:rPr>
          <w:i/>
        </w:rPr>
        <w:t>Base Station RF Bandwidth</w:t>
      </w:r>
      <w:r w:rsidRPr="00FA19F9">
        <w:t xml:space="preserve"> for non-contiguous operation (</w:t>
      </w:r>
      <w:r>
        <w:t xml:space="preserve">see table 4.10-1, </w:t>
      </w:r>
      <w:r w:rsidRPr="00FA19F9">
        <w:t>D6.19).</w:t>
      </w:r>
    </w:p>
    <w:p w14:paraId="3007C9BB" w14:textId="230C8CDF" w:rsidR="00FD41EC" w:rsidRPr="00FA19F9" w:rsidRDefault="00FD41EC" w:rsidP="00FD41EC">
      <w:pPr>
        <w:pStyle w:val="B10"/>
      </w:pPr>
      <w:r w:rsidRPr="00FA19F9">
        <w:t>-</w:t>
      </w:r>
      <w:r w:rsidRPr="00FA19F9">
        <w:tab/>
      </w:r>
      <w:r w:rsidRPr="00FA19F9">
        <w:rPr>
          <w:rFonts w:hint="eastAsia"/>
          <w:lang w:eastAsia="zh-CN"/>
        </w:rPr>
        <w:t>For transmitter test</w:t>
      </w:r>
      <w:r w:rsidRPr="00FA19F9">
        <w:rPr>
          <w:lang w:eastAsia="zh-CN"/>
        </w:rPr>
        <w:t>s</w:t>
      </w:r>
      <w:r w:rsidRPr="00FA19F9">
        <w:rPr>
          <w:rFonts w:hint="eastAsia"/>
          <w:lang w:eastAsia="zh-CN"/>
        </w:rPr>
        <w:t xml:space="preserve">, </w:t>
      </w:r>
      <w:r w:rsidRPr="00FA19F9">
        <w:t xml:space="preserve">place an UTRA carrier at the lower </w:t>
      </w:r>
      <w:r w:rsidRPr="00FA19F9">
        <w:rPr>
          <w:i/>
        </w:rPr>
        <w:t>Base Station RF Bandwidth edge</w:t>
      </w:r>
      <w:r w:rsidRPr="00FA19F9">
        <w:rPr>
          <w:rFonts w:hint="eastAsia"/>
          <w:lang w:eastAsia="zh-CN"/>
        </w:rPr>
        <w:t xml:space="preserve"> and</w:t>
      </w:r>
      <w:r w:rsidRPr="00FA19F9">
        <w:t xml:space="preserve"> a 5 MHz E-UTRA carrier at the upper </w:t>
      </w:r>
      <w:r w:rsidRPr="00FA19F9">
        <w:rPr>
          <w:i/>
        </w:rPr>
        <w:t>Base Station RF Bandwidth edge</w:t>
      </w:r>
      <w:r w:rsidRPr="00FA19F9">
        <w:t>. The specified F</w:t>
      </w:r>
      <w:r>
        <w:rPr>
          <w:vertAlign w:val="subscript"/>
        </w:rPr>
        <w:t>o</w:t>
      </w:r>
      <w:r w:rsidRPr="00FA19F9">
        <w:rPr>
          <w:vertAlign w:val="subscript"/>
        </w:rPr>
        <w:t>ffset</w:t>
      </w:r>
      <w:r>
        <w:rPr>
          <w:vertAlign w:val="subscript"/>
        </w:rPr>
        <w:t>, RAT</w:t>
      </w:r>
      <w:r w:rsidRPr="00FA19F9">
        <w:t xml:space="preserve"> shall apply. If 5 MHz E-UTRA carriers are not supported by the </w:t>
      </w:r>
      <w:r w:rsidRPr="00FA19F9">
        <w:rPr>
          <w:i/>
        </w:rPr>
        <w:t>TAB connector</w:t>
      </w:r>
      <w:r w:rsidRPr="00FA19F9">
        <w:t xml:space="preserve">, the narrowest supported </w:t>
      </w:r>
      <w:r w:rsidRPr="00FA19F9">
        <w:rPr>
          <w:i/>
        </w:rPr>
        <w:t>channel bandwidth</w:t>
      </w:r>
      <w:r w:rsidRPr="00FA19F9">
        <w:t xml:space="preserve"> shall be selected instead. The UTRA FDD may be shifted maximum 100 kHz towards lower frequencies to align with the channel raster.</w:t>
      </w:r>
      <w:ins w:id="35" w:author="Huawei" w:date="2021-10-22T17:45:00Z">
        <w:r w:rsidRPr="00FD41EC">
          <w:t xml:space="preserve"> </w:t>
        </w:r>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an E-UTRA carrier of this BW adjacent to the carrier at the lower Base Station RF Bandwidth edge and UTRA carrier adjacent to the carrier at the upper Base Station RF Bandwidth edge.</w:t>
        </w:r>
      </w:ins>
    </w:p>
    <w:p w14:paraId="35D2D796" w14:textId="77777777" w:rsidR="00FD41EC" w:rsidRPr="00FA19F9" w:rsidRDefault="00FD41EC" w:rsidP="00FD41EC">
      <w:pPr>
        <w:pStyle w:val="B10"/>
      </w:pPr>
      <w:r w:rsidRPr="00FA19F9">
        <w:t>-</w:t>
      </w:r>
      <w:r w:rsidRPr="00FA19F9">
        <w:tab/>
        <w:t>For receiver tests</w:t>
      </w:r>
      <w:r w:rsidRPr="00FA19F9">
        <w:rPr>
          <w:rFonts w:hint="eastAsia"/>
          <w:lang w:eastAsia="zh-CN"/>
        </w:rPr>
        <w:t xml:space="preserve">, </w:t>
      </w:r>
      <w:r w:rsidRPr="00FA19F9">
        <w:t xml:space="preserve">place an UTRA carrier at the lower </w:t>
      </w:r>
      <w:r w:rsidRPr="00FA19F9">
        <w:rPr>
          <w:i/>
        </w:rPr>
        <w:t>Base Station RF Bandwidth edge</w:t>
      </w:r>
      <w:r w:rsidRPr="00FA19F9">
        <w:rPr>
          <w:rFonts w:hint="eastAsia"/>
          <w:lang w:eastAsia="zh-CN"/>
        </w:rPr>
        <w:t xml:space="preserve"> and</w:t>
      </w:r>
      <w:r w:rsidRPr="00FA19F9">
        <w:t xml:space="preserve"> a 5 MHz E-UTRA carrier at the upper </w:t>
      </w:r>
      <w:r w:rsidRPr="00FA19F9">
        <w:rPr>
          <w:i/>
        </w:rPr>
        <w:t>Base Station RF Bandwidth edge</w:t>
      </w:r>
      <w:r w:rsidRPr="00FA19F9">
        <w:t>. The specified F</w:t>
      </w:r>
      <w:r>
        <w:rPr>
          <w:vertAlign w:val="subscript"/>
        </w:rPr>
        <w:t>o</w:t>
      </w:r>
      <w:r w:rsidRPr="00FA19F9">
        <w:rPr>
          <w:vertAlign w:val="subscript"/>
        </w:rPr>
        <w:t>ffset</w:t>
      </w:r>
      <w:r>
        <w:rPr>
          <w:vertAlign w:val="subscript"/>
        </w:rPr>
        <w:t>, RAT</w:t>
      </w:r>
      <w:r w:rsidRPr="00FA19F9">
        <w:t xml:space="preserve"> shall apply. If 5 MHz E-UTRA carriers are not supported by the </w:t>
      </w:r>
      <w:r w:rsidRPr="00FA19F9">
        <w:rPr>
          <w:i/>
        </w:rPr>
        <w:t>TAB connector</w:t>
      </w:r>
      <w:r w:rsidRPr="00FA19F9">
        <w:t xml:space="preserve">, the narrowest supported </w:t>
      </w:r>
      <w:r w:rsidRPr="00FA19F9">
        <w:rPr>
          <w:i/>
        </w:rPr>
        <w:t>channel bandwidth</w:t>
      </w:r>
      <w:r w:rsidRPr="00FA19F9">
        <w:t xml:space="preserve"> shall be selected instead. The UTRA FDD may be shifted maximum 100 kHz towards lower frequencies to align with the channel raster.</w:t>
      </w:r>
    </w:p>
    <w:p w14:paraId="74A5685C" w14:textId="77777777" w:rsidR="00FD41EC" w:rsidRPr="00FA19F9" w:rsidRDefault="00FD41EC" w:rsidP="00FD41EC">
      <w:pPr>
        <w:pStyle w:val="B10"/>
      </w:pPr>
      <w:r w:rsidRPr="00FA19F9">
        <w:t>-</w:t>
      </w:r>
      <w:r w:rsidRPr="00FA19F9">
        <w:tab/>
        <w:t xml:space="preserve">For </w:t>
      </w:r>
      <w:r w:rsidRPr="00FA19F9">
        <w:rPr>
          <w:rFonts w:hint="eastAsia"/>
          <w:lang w:eastAsia="zh-CN"/>
        </w:rPr>
        <w:t>single-band operation</w:t>
      </w:r>
      <w:r w:rsidRPr="00FA19F9">
        <w:t xml:space="preserve"> receiver tests, if the remaining gap is at least 20 MHz plus the </w:t>
      </w:r>
      <w:r w:rsidRPr="00FA19F9">
        <w:rPr>
          <w:i/>
        </w:rPr>
        <w:t>channel bandwidth</w:t>
      </w:r>
      <w:r w:rsidRPr="00FA19F9">
        <w:t xml:space="preserve"> of the E-UTRA carrier used in the previous step and the </w:t>
      </w:r>
      <w:r w:rsidRPr="00FA19F9">
        <w:rPr>
          <w:i/>
        </w:rPr>
        <w:t>TAB connector</w:t>
      </w:r>
      <w:r w:rsidRPr="00FA19F9">
        <w:t xml:space="preserve"> supports at least 2 UTRA and 2 E-UTRA carriers, place a E-UTRA carrier of this </w:t>
      </w:r>
      <w:r w:rsidRPr="00FA19F9">
        <w:rPr>
          <w:i/>
        </w:rPr>
        <w:t>channel bandwidth</w:t>
      </w:r>
      <w:r w:rsidRPr="00FA19F9">
        <w:t xml:space="preserve"> adjacent to the carrier at the lower </w:t>
      </w:r>
      <w:r w:rsidRPr="00FA19F9">
        <w:rPr>
          <w:i/>
        </w:rPr>
        <w:t>Base Station RF Bandwidth edge</w:t>
      </w:r>
      <w:r w:rsidRPr="00FA19F9">
        <w:t xml:space="preserve"> and UTRA carrier adjacent to the carrier at the upper </w:t>
      </w:r>
      <w:r w:rsidRPr="00FA19F9">
        <w:rPr>
          <w:i/>
        </w:rPr>
        <w:t>Base Station RF Bandwidth edge</w:t>
      </w:r>
      <w:r w:rsidRPr="00FA19F9">
        <w:t xml:space="preserve">. The nominal carrier spacing defined in </w:t>
      </w:r>
      <w:r>
        <w:t>clause </w:t>
      </w:r>
      <w:r w:rsidRPr="00FA19F9">
        <w:t>4.6 shall apply. The UTRA FDD may be shifted maximum 100 kHz towards higher frequencies to align with the channel raster.</w:t>
      </w:r>
    </w:p>
    <w:p w14:paraId="08A18D95" w14:textId="77777777" w:rsidR="00FD41EC" w:rsidRPr="00FA19F9" w:rsidRDefault="00FD41EC" w:rsidP="00FD41EC">
      <w:pPr>
        <w:pStyle w:val="B10"/>
      </w:pPr>
      <w:r w:rsidRPr="00FA19F9">
        <w:t>-</w:t>
      </w:r>
      <w:r w:rsidRPr="00FA19F9">
        <w:tab/>
        <w:t xml:space="preserve">The sub-block edges adjacent to the </w:t>
      </w:r>
      <w:r w:rsidRPr="00FA19F9">
        <w:rPr>
          <w:i/>
        </w:rPr>
        <w:t>sub-block gap</w:t>
      </w:r>
      <w:r w:rsidRPr="00FA19F9">
        <w:t xml:space="preserve"> shall be determined using the specified F</w:t>
      </w:r>
      <w:r>
        <w:rPr>
          <w:vertAlign w:val="subscript"/>
        </w:rPr>
        <w:t>o</w:t>
      </w:r>
      <w:r w:rsidRPr="00FA19F9">
        <w:rPr>
          <w:vertAlign w:val="subscript"/>
        </w:rPr>
        <w:t>ffset</w:t>
      </w:r>
      <w:r>
        <w:rPr>
          <w:vertAlign w:val="subscript"/>
        </w:rPr>
        <w:t>, RAT</w:t>
      </w:r>
      <w:r w:rsidRPr="00FA19F9">
        <w:t xml:space="preserve"> for the carrier adjacent to the </w:t>
      </w:r>
      <w:r w:rsidRPr="00FA19F9">
        <w:rPr>
          <w:i/>
        </w:rPr>
        <w:t>sub-block gap</w:t>
      </w:r>
      <w:r w:rsidRPr="00FA19F9">
        <w:t>.</w:t>
      </w:r>
    </w:p>
    <w:p w14:paraId="38C13FDB" w14:textId="77777777" w:rsidR="00FD41EC" w:rsidRPr="00FA19F9" w:rsidRDefault="00FD41EC" w:rsidP="00FD41EC">
      <w:pPr>
        <w:pStyle w:val="5"/>
      </w:pPr>
      <w:bookmarkStart w:id="36" w:name="_Toc76505781"/>
      <w:bookmarkStart w:id="37" w:name="_Toc83114368"/>
      <w:r w:rsidRPr="00FA19F9">
        <w:t>4.11.2.6.3</w:t>
      </w:r>
      <w:r w:rsidRPr="00FA19F9">
        <w:tab/>
        <w:t>ANTC3 power allocation</w:t>
      </w:r>
      <w:bookmarkEnd w:id="36"/>
      <w:bookmarkEnd w:id="37"/>
    </w:p>
    <w:p w14:paraId="68BB8D46" w14:textId="77777777" w:rsidR="00FD41EC" w:rsidRPr="00FA19F9" w:rsidRDefault="00FD41EC" w:rsidP="00FD41EC">
      <w:r w:rsidRPr="00FA19F9">
        <w:t>Set the power of each carrier to the same power so that the sum of the carrier powers equals the P</w:t>
      </w:r>
      <w:r w:rsidRPr="00FA19F9">
        <w:rPr>
          <w:vertAlign w:val="subscript"/>
        </w:rPr>
        <w:t>Rated,t,TABC</w:t>
      </w:r>
      <w:r w:rsidRPr="00FA19F9">
        <w:t xml:space="preserve"> according to the cases in </w:t>
      </w:r>
      <w:r>
        <w:t>clause </w:t>
      </w:r>
      <w:r w:rsidRPr="00FA19F9">
        <w:t>4.11.2.6.1.</w:t>
      </w: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lastRenderedPageBreak/>
        <w:t>&lt;Next Section&gt;</w:t>
      </w:r>
    </w:p>
    <w:p w14:paraId="38DED588" w14:textId="77777777" w:rsidR="00FD41EC" w:rsidRPr="00FA19F9" w:rsidRDefault="00FD41EC" w:rsidP="00FD41EC">
      <w:pPr>
        <w:pStyle w:val="40"/>
      </w:pPr>
      <w:bookmarkStart w:id="38" w:name="_Toc76505794"/>
      <w:bookmarkStart w:id="39" w:name="_Toc83114381"/>
      <w:r w:rsidRPr="00FA19F9">
        <w:t>4.11.2.10</w:t>
      </w:r>
      <w:r w:rsidRPr="00FA19F9">
        <w:tab/>
        <w:t>ANTC6: E-UTRA and NR multi RAT non-contiguous operation</w:t>
      </w:r>
      <w:bookmarkEnd w:id="38"/>
      <w:bookmarkEnd w:id="39"/>
    </w:p>
    <w:p w14:paraId="57B28D1C" w14:textId="77777777" w:rsidR="00FD41EC" w:rsidRPr="00FA19F9" w:rsidRDefault="00FD41EC" w:rsidP="00FD41EC">
      <w:pPr>
        <w:pStyle w:val="5"/>
      </w:pPr>
      <w:bookmarkStart w:id="40" w:name="_Toc76505795"/>
      <w:bookmarkStart w:id="41" w:name="_Toc83114382"/>
      <w:r w:rsidRPr="00FA19F9">
        <w:t>4.11.2.10.1</w:t>
      </w:r>
      <w:r w:rsidRPr="00FA19F9">
        <w:tab/>
        <w:t>General</w:t>
      </w:r>
      <w:bookmarkEnd w:id="40"/>
      <w:bookmarkEnd w:id="41"/>
    </w:p>
    <w:p w14:paraId="77DC48AE" w14:textId="77777777" w:rsidR="00FD41EC" w:rsidRPr="00FA19F9" w:rsidRDefault="00FD41EC" w:rsidP="00FD41EC">
      <w:r w:rsidRPr="00FA19F9">
        <w:t>The purpose of ANTC6 is to test E-UTRA and NR multi RAT non-contiguous aspects.</w:t>
      </w:r>
    </w:p>
    <w:p w14:paraId="58DD2F6C" w14:textId="32797B38" w:rsidR="00FD41EC" w:rsidRPr="00FA19F9" w:rsidDel="00FD41EC" w:rsidRDefault="00FD41EC" w:rsidP="00FD41EC">
      <w:pPr>
        <w:rPr>
          <w:del w:id="42" w:author="Huawei" w:date="2021-10-22T17:47:00Z"/>
        </w:rPr>
      </w:pPr>
      <w:del w:id="43" w:author="Huawei" w:date="2021-10-22T17:47:00Z">
        <w:r w:rsidRPr="00FA19F9" w:rsidDel="00FD41EC">
          <w:delText>If P</w:delText>
        </w:r>
        <w:r w:rsidRPr="00FA19F9" w:rsidDel="00FD41EC">
          <w:rPr>
            <w:vertAlign w:val="subscript"/>
          </w:rPr>
          <w:delText xml:space="preserve">Rated,t,TABC </w:delText>
        </w:r>
        <w:r w:rsidRPr="00FA19F9" w:rsidDel="00FD41EC">
          <w:delText>and total number of supported carriers are not simultaneously supported in Multi-RAT operations, two instances of ANTC6 shall be generated using the following values for P</w:delText>
        </w:r>
        <w:r w:rsidRPr="00FA19F9" w:rsidDel="00FD41EC">
          <w:rPr>
            <w:vertAlign w:val="subscript"/>
          </w:rPr>
          <w:delText>Rated,t,TABC</w:delText>
        </w:r>
        <w:r w:rsidRPr="00FA19F9" w:rsidDel="00FD41EC">
          <w:delText xml:space="preserve">  and the total number of supported carriers:</w:delText>
        </w:r>
      </w:del>
    </w:p>
    <w:p w14:paraId="387137F3" w14:textId="3C7A3BD2" w:rsidR="00FD41EC" w:rsidRPr="00FA19F9" w:rsidDel="00FD41EC" w:rsidRDefault="00FD41EC" w:rsidP="00FD41EC">
      <w:pPr>
        <w:pStyle w:val="B10"/>
        <w:rPr>
          <w:del w:id="44" w:author="Huawei" w:date="2021-10-22T17:47:00Z"/>
        </w:rPr>
      </w:pPr>
      <w:del w:id="45" w:author="Huawei" w:date="2021-10-22T17:47:00Z">
        <w:r w:rsidRPr="00FA19F9" w:rsidDel="00FD41EC">
          <w:delText>1)</w:delText>
        </w:r>
        <w:r w:rsidRPr="00FA19F9" w:rsidDel="00FD41EC">
          <w:tab/>
          <w:delText>P</w:delText>
        </w:r>
        <w:r w:rsidRPr="00FA19F9" w:rsidDel="00FD41EC">
          <w:rPr>
            <w:vertAlign w:val="subscript"/>
          </w:rPr>
          <w:delText xml:space="preserve">Rated,t,TAB </w:delText>
        </w:r>
        <w:r w:rsidRPr="00FA19F9" w:rsidDel="00FD41EC">
          <w:delText>and the reduced number of supported carriers ( DUID26) at the rated total output power in Multi-RAT operations.</w:delText>
        </w:r>
      </w:del>
    </w:p>
    <w:p w14:paraId="6A7C2676" w14:textId="6DC6598A" w:rsidR="00FD41EC" w:rsidRPr="00FA19F9" w:rsidDel="00FD41EC" w:rsidRDefault="00FD41EC" w:rsidP="00FD41EC">
      <w:pPr>
        <w:pStyle w:val="B10"/>
        <w:rPr>
          <w:del w:id="46" w:author="Huawei" w:date="2021-10-22T17:47:00Z"/>
        </w:rPr>
      </w:pPr>
      <w:del w:id="47" w:author="Huawei" w:date="2021-10-22T17:47:00Z">
        <w:r w:rsidRPr="00FA19F9" w:rsidDel="00FD41EC">
          <w:delText>2)</w:delText>
        </w:r>
        <w:r w:rsidRPr="00FA19F9" w:rsidDel="00FD41EC">
          <w:tab/>
          <w:delText>The reduced total output power at the total number of supported carriers in Multi-RAT operations (DUID27) at the total number of supported carriers (DUID25).</w:delText>
        </w:r>
      </w:del>
    </w:p>
    <w:p w14:paraId="37DC7E1F" w14:textId="7A3F5294" w:rsidR="00FD41EC" w:rsidRPr="00FA19F9" w:rsidDel="00FD41EC" w:rsidRDefault="00FD41EC" w:rsidP="00FD41EC">
      <w:pPr>
        <w:rPr>
          <w:del w:id="48" w:author="Huawei" w:date="2021-10-22T17:47:00Z"/>
        </w:rPr>
      </w:pPr>
      <w:del w:id="49" w:author="Huawei" w:date="2021-10-22T17:47:00Z">
        <w:r w:rsidRPr="00FA19F9" w:rsidDel="00FD41EC">
          <w:delText>If the reduced number of supported carriers is 4 or more, only instance 1) of ANTC6 shall be used in the tests, otherwise both instances 1) and 2) of ANTC6 shall be used in the tests.</w:delText>
        </w:r>
      </w:del>
    </w:p>
    <w:p w14:paraId="20DF2B67" w14:textId="77777777" w:rsidR="00FD41EC" w:rsidRPr="00FA19F9" w:rsidRDefault="00FD41EC" w:rsidP="00FD41EC">
      <w:pPr>
        <w:pStyle w:val="5"/>
      </w:pPr>
      <w:bookmarkStart w:id="50" w:name="_Toc76505796"/>
      <w:bookmarkStart w:id="51" w:name="_Toc83114383"/>
      <w:r w:rsidRPr="00FA19F9">
        <w:t>4.11.2.10.2</w:t>
      </w:r>
      <w:r w:rsidRPr="00FA19F9">
        <w:tab/>
        <w:t>ANTC6 generation</w:t>
      </w:r>
      <w:bookmarkEnd w:id="50"/>
      <w:bookmarkEnd w:id="51"/>
    </w:p>
    <w:p w14:paraId="2C90D47A" w14:textId="77777777" w:rsidR="00FD41EC" w:rsidRPr="00FA19F9" w:rsidRDefault="00FD41EC" w:rsidP="00FD41EC">
      <w:pPr>
        <w:rPr>
          <w:lang w:eastAsia="zh-CN"/>
        </w:rPr>
      </w:pPr>
      <w:r w:rsidRPr="00FA19F9">
        <w:t>ANTC6 is constructed using the following method:</w:t>
      </w:r>
    </w:p>
    <w:p w14:paraId="4B341FCA" w14:textId="77777777" w:rsidR="00FD41EC" w:rsidRPr="00FA19F9" w:rsidRDefault="00FD41EC" w:rsidP="00FD41EC">
      <w:pPr>
        <w:pStyle w:val="B10"/>
      </w:pPr>
      <w:r w:rsidRPr="00FA19F9">
        <w:t>-</w:t>
      </w:r>
      <w:r w:rsidRPr="00FA19F9">
        <w:tab/>
        <w:t xml:space="preserve">The </w:t>
      </w:r>
      <w:r w:rsidRPr="00FA19F9">
        <w:rPr>
          <w:i/>
        </w:rPr>
        <w:t>Base Station RF Bandwidth</w:t>
      </w:r>
      <w:r w:rsidRPr="00FA19F9">
        <w:t xml:space="preserve"> of each supported operating band shall be the declared maximum </w:t>
      </w:r>
      <w:r w:rsidRPr="00FA19F9">
        <w:rPr>
          <w:i/>
        </w:rPr>
        <w:t>Base Station RF Bandwidth</w:t>
      </w:r>
      <w:r w:rsidRPr="00FA19F9">
        <w:t xml:space="preserve"> for non-contiguous operation (D6.19) of the </w:t>
      </w:r>
      <w:r w:rsidRPr="00FA19F9">
        <w:rPr>
          <w:i/>
        </w:rPr>
        <w:t>TAB connector</w:t>
      </w:r>
      <w:r w:rsidRPr="00FA19F9">
        <w:t xml:space="preserve">. The </w:t>
      </w:r>
      <w:r w:rsidRPr="00FA19F9">
        <w:rPr>
          <w:i/>
        </w:rPr>
        <w:t>Base Station RF Bandwidth</w:t>
      </w:r>
      <w:r w:rsidRPr="00FA19F9">
        <w:t xml:space="preserve"> consists of one </w:t>
      </w:r>
      <w:r w:rsidRPr="00FA19F9">
        <w:rPr>
          <w:i/>
        </w:rPr>
        <w:t>sub-block gap</w:t>
      </w:r>
      <w:r w:rsidRPr="00FA19F9">
        <w:t xml:space="preserve"> and two sub-blocks located at the edges of the declared maximum </w:t>
      </w:r>
      <w:r w:rsidRPr="00FA19F9">
        <w:rPr>
          <w:i/>
        </w:rPr>
        <w:t>Base Station RF Bandwidth</w:t>
      </w:r>
      <w:r w:rsidRPr="00FA19F9">
        <w:t xml:space="preserve"> for non-contiguous operation (D6.19).</w:t>
      </w:r>
    </w:p>
    <w:p w14:paraId="29B46F90" w14:textId="1989AF9A" w:rsidR="00FD41EC" w:rsidRPr="00FA19F9" w:rsidRDefault="00FD41EC" w:rsidP="00FD41EC">
      <w:pPr>
        <w:pStyle w:val="B10"/>
      </w:pPr>
      <w:r w:rsidRPr="00FA19F9">
        <w:t>-</w:t>
      </w:r>
      <w:r w:rsidRPr="00FA19F9">
        <w:tab/>
      </w:r>
      <w:r w:rsidRPr="00FA19F9">
        <w:rPr>
          <w:lang w:eastAsia="zh-CN"/>
        </w:rPr>
        <w:t xml:space="preserve">For transmitter tests, </w:t>
      </w:r>
      <w:r w:rsidRPr="00FA19F9">
        <w:t xml:space="preserve">place an NR carrier as specified in </w:t>
      </w:r>
      <w:r>
        <w:t>clause </w:t>
      </w:r>
      <w:r w:rsidRPr="00FA19F9">
        <w:t xml:space="preserve">4.11.1a at the lower </w:t>
      </w:r>
      <w:r w:rsidRPr="00FA19F9">
        <w:rPr>
          <w:i/>
        </w:rPr>
        <w:t>Base Station RF Bandwidth edge</w:t>
      </w:r>
      <w:r w:rsidRPr="00FA19F9">
        <w:rPr>
          <w:lang w:eastAsia="zh-CN"/>
        </w:rPr>
        <w:t xml:space="preserve"> and</w:t>
      </w:r>
      <w:r w:rsidRPr="00FA19F9">
        <w:t xml:space="preserve"> a 5 MHz E-UTRA carrier at the upper </w:t>
      </w:r>
      <w:r w:rsidRPr="00FA19F9">
        <w:rPr>
          <w:i/>
        </w:rPr>
        <w:t>Base Station RF Bandwidth edge</w:t>
      </w:r>
      <w:r w:rsidRPr="00FA19F9">
        <w:t>. The specified F</w:t>
      </w:r>
      <w:r>
        <w:rPr>
          <w:vertAlign w:val="subscript"/>
        </w:rPr>
        <w:t>o</w:t>
      </w:r>
      <w:r w:rsidRPr="00FA19F9">
        <w:rPr>
          <w:vertAlign w:val="subscript"/>
        </w:rPr>
        <w:t>ffset</w:t>
      </w:r>
      <w:r>
        <w:rPr>
          <w:vertAlign w:val="subscript"/>
        </w:rPr>
        <w:t>, RAT</w:t>
      </w:r>
      <w:r w:rsidRPr="00FA19F9">
        <w:t xml:space="preserve"> shall apply. If 5 MHz E-UTRA carriers are not supported by the beam, the narrowest supported </w:t>
      </w:r>
      <w:r w:rsidRPr="00FA19F9">
        <w:rPr>
          <w:i/>
        </w:rPr>
        <w:t>channel bandwidth</w:t>
      </w:r>
      <w:r w:rsidRPr="00FA19F9">
        <w:t xml:space="preserve"> shall be selected instead.</w:t>
      </w:r>
      <w:ins w:id="52" w:author="Huawei" w:date="2021-10-22T17:47:00Z">
        <w:r w:rsidRPr="00FD41EC">
          <w:t xml:space="preserve"> </w:t>
        </w:r>
        <w:r>
          <w:t xml:space="preserve">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 xml:space="preserve">an E-UTRA carrier adjacent to the carrier at the lower Base Station RF Bandwidth edge and </w:t>
        </w:r>
        <w:r>
          <w:t xml:space="preserve">NR </w:t>
        </w:r>
        <w:r w:rsidRPr="00FE44C9">
          <w:t>carrier adjacent to the carrier at the upper Base Station RF Bandwidth edge.</w:t>
        </w:r>
      </w:ins>
    </w:p>
    <w:p w14:paraId="0A289F5D" w14:textId="77777777" w:rsidR="00FD41EC" w:rsidRPr="00FA19F9" w:rsidRDefault="00FD41EC" w:rsidP="00FD41EC">
      <w:pPr>
        <w:pStyle w:val="B10"/>
      </w:pPr>
      <w:r w:rsidRPr="00FA19F9">
        <w:t>-</w:t>
      </w:r>
      <w:r w:rsidRPr="00FA19F9">
        <w:tab/>
        <w:t>For receiver tests</w:t>
      </w:r>
      <w:r w:rsidRPr="00FA19F9">
        <w:rPr>
          <w:lang w:eastAsia="zh-CN"/>
        </w:rPr>
        <w:t xml:space="preserve">, </w:t>
      </w:r>
      <w:r w:rsidRPr="00FA19F9">
        <w:t xml:space="preserve">place a NR carrier as specified in </w:t>
      </w:r>
      <w:r>
        <w:t>clause </w:t>
      </w:r>
      <w:r w:rsidRPr="00FA19F9">
        <w:t xml:space="preserve">4.11.1a at the lower </w:t>
      </w:r>
      <w:r w:rsidRPr="00FA19F9">
        <w:rPr>
          <w:i/>
        </w:rPr>
        <w:t>Base Station RF Bandwidth edge</w:t>
      </w:r>
      <w:r w:rsidRPr="00FA19F9">
        <w:rPr>
          <w:lang w:eastAsia="zh-CN"/>
        </w:rPr>
        <w:t xml:space="preserve"> and</w:t>
      </w:r>
      <w:r w:rsidRPr="00FA19F9">
        <w:t xml:space="preserve"> a 5 MHz E-UTRA carrier at the upper </w:t>
      </w:r>
      <w:r w:rsidRPr="00FA19F9">
        <w:rPr>
          <w:i/>
        </w:rPr>
        <w:t>Base Station RF Bandwidth edge</w:t>
      </w:r>
      <w:r w:rsidRPr="00FA19F9">
        <w:t>. The specified F</w:t>
      </w:r>
      <w:r>
        <w:rPr>
          <w:vertAlign w:val="subscript"/>
        </w:rPr>
        <w:t>o</w:t>
      </w:r>
      <w:r w:rsidRPr="00FA19F9">
        <w:rPr>
          <w:vertAlign w:val="subscript"/>
        </w:rPr>
        <w:t>ffset</w:t>
      </w:r>
      <w:r>
        <w:rPr>
          <w:vertAlign w:val="subscript"/>
        </w:rPr>
        <w:t>, RAT</w:t>
      </w:r>
      <w:r w:rsidRPr="00FA19F9">
        <w:t xml:space="preserve"> shall apply. If 5 MHz E-UTRA carriers are not supported by the beam, the narrowest supported </w:t>
      </w:r>
      <w:r w:rsidRPr="00FA19F9">
        <w:rPr>
          <w:i/>
        </w:rPr>
        <w:t>channel bandwidth</w:t>
      </w:r>
      <w:r w:rsidRPr="00FA19F9">
        <w:t xml:space="preserve"> shall be selected instead.</w:t>
      </w:r>
    </w:p>
    <w:p w14:paraId="5376612A" w14:textId="77777777" w:rsidR="00FD41EC" w:rsidRPr="00FA19F9" w:rsidRDefault="00FD41EC" w:rsidP="00FD41EC">
      <w:pPr>
        <w:pStyle w:val="B10"/>
      </w:pPr>
      <w:r w:rsidRPr="00FA19F9">
        <w:t>-</w:t>
      </w:r>
      <w:r w:rsidRPr="00FA19F9">
        <w:tab/>
        <w:t>The sub-block edges adjacent to the sub-block gap shall be determined using the specified F</w:t>
      </w:r>
      <w:r>
        <w:rPr>
          <w:vertAlign w:val="subscript"/>
        </w:rPr>
        <w:t>o</w:t>
      </w:r>
      <w:r w:rsidRPr="00FA19F9">
        <w:rPr>
          <w:vertAlign w:val="subscript"/>
        </w:rPr>
        <w:t>ffset</w:t>
      </w:r>
      <w:r>
        <w:rPr>
          <w:vertAlign w:val="subscript"/>
        </w:rPr>
        <w:t>, RAT</w:t>
      </w:r>
      <w:r w:rsidRPr="00FA19F9">
        <w:t xml:space="preserve"> for the carrier adjacent to the sub-block gap.</w:t>
      </w:r>
    </w:p>
    <w:p w14:paraId="7F7A72CD" w14:textId="77777777" w:rsidR="00FD41EC" w:rsidRPr="00FA19F9" w:rsidRDefault="00FD41EC" w:rsidP="00FD41EC">
      <w:pPr>
        <w:pStyle w:val="5"/>
      </w:pPr>
      <w:bookmarkStart w:id="53" w:name="_Toc76505797"/>
      <w:bookmarkStart w:id="54" w:name="_Toc83114384"/>
      <w:r w:rsidRPr="00FA19F9">
        <w:t>4.11.2.10.3</w:t>
      </w:r>
      <w:r w:rsidRPr="00FA19F9">
        <w:tab/>
        <w:t>ANTC6 power allocation</w:t>
      </w:r>
      <w:bookmarkEnd w:id="53"/>
      <w:bookmarkEnd w:id="54"/>
    </w:p>
    <w:p w14:paraId="17932DEB" w14:textId="77777777" w:rsidR="00FD41EC" w:rsidRPr="00FA19F9" w:rsidRDefault="00FD41EC" w:rsidP="00FD41EC">
      <w:pPr>
        <w:rPr>
          <w:noProof/>
          <w:sz w:val="24"/>
        </w:rPr>
      </w:pPr>
      <w:r w:rsidRPr="00FA19F9">
        <w:t>Set the power of each carrier to the same power so that the sum of the carrier powers equals the P</w:t>
      </w:r>
      <w:r w:rsidRPr="00FA19F9">
        <w:rPr>
          <w:vertAlign w:val="subscript"/>
        </w:rPr>
        <w:t>Rated,t,TABC</w:t>
      </w:r>
      <w:r w:rsidRPr="00FA19F9">
        <w:t xml:space="preserve"> according to the cases in </w:t>
      </w:r>
      <w:r>
        <w:t>clause </w:t>
      </w:r>
      <w:r w:rsidRPr="00FA19F9">
        <w:t>4.11.2.6.1.</w:t>
      </w:r>
    </w:p>
    <w:bookmarkEnd w:id="6"/>
    <w:bookmarkEnd w:id="8"/>
    <w:bookmarkEnd w:id="9"/>
    <w:bookmarkEnd w:id="10"/>
    <w:bookmarkEnd w:id="11"/>
    <w:bookmarkEnd w:id="12"/>
    <w:bookmarkEnd w:id="13"/>
    <w:bookmarkEnd w:id="14"/>
    <w:bookmarkEnd w:id="15"/>
    <w:bookmarkEnd w:id="16"/>
    <w:bookmarkEnd w:id="17"/>
    <w:bookmarkEnd w:id="18"/>
    <w:bookmarkEnd w:id="19"/>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75C9F" w14:textId="77777777" w:rsidR="00E35A86" w:rsidRDefault="00E35A86">
      <w:r>
        <w:separator/>
      </w:r>
    </w:p>
  </w:endnote>
  <w:endnote w:type="continuationSeparator" w:id="0">
    <w:p w14:paraId="6FA92509" w14:textId="77777777" w:rsidR="00E35A86" w:rsidRDefault="00E35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8E8FF" w14:textId="77777777" w:rsidR="00E35A86" w:rsidRDefault="00E35A86">
      <w:r>
        <w:separator/>
      </w:r>
    </w:p>
  </w:footnote>
  <w:footnote w:type="continuationSeparator" w:id="0">
    <w:p w14:paraId="1A27AC61" w14:textId="77777777" w:rsidR="00E35A86" w:rsidRDefault="00E35A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5405"/>
    <w:rsid w:val="00133525"/>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56726"/>
    <w:rsid w:val="002675F0"/>
    <w:rsid w:val="00290004"/>
    <w:rsid w:val="002A6025"/>
    <w:rsid w:val="002B6339"/>
    <w:rsid w:val="002D4662"/>
    <w:rsid w:val="002E00EE"/>
    <w:rsid w:val="002E4A72"/>
    <w:rsid w:val="003053DC"/>
    <w:rsid w:val="00315ADA"/>
    <w:rsid w:val="003172DC"/>
    <w:rsid w:val="0035462D"/>
    <w:rsid w:val="003765B8"/>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E2E28"/>
    <w:rsid w:val="004F0988"/>
    <w:rsid w:val="004F3340"/>
    <w:rsid w:val="00501F25"/>
    <w:rsid w:val="00510636"/>
    <w:rsid w:val="00512C26"/>
    <w:rsid w:val="00514385"/>
    <w:rsid w:val="00515A6F"/>
    <w:rsid w:val="0053388B"/>
    <w:rsid w:val="00535773"/>
    <w:rsid w:val="005378E9"/>
    <w:rsid w:val="0054097D"/>
    <w:rsid w:val="00543E6C"/>
    <w:rsid w:val="005601BE"/>
    <w:rsid w:val="00563205"/>
    <w:rsid w:val="00565087"/>
    <w:rsid w:val="00597B11"/>
    <w:rsid w:val="005A4015"/>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D76FD"/>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21AE"/>
    <w:rsid w:val="00900B7D"/>
    <w:rsid w:val="0090271F"/>
    <w:rsid w:val="00902E23"/>
    <w:rsid w:val="00903F66"/>
    <w:rsid w:val="009114D7"/>
    <w:rsid w:val="0091348E"/>
    <w:rsid w:val="00917CCB"/>
    <w:rsid w:val="00942EC2"/>
    <w:rsid w:val="009809E0"/>
    <w:rsid w:val="00984C09"/>
    <w:rsid w:val="00987E6C"/>
    <w:rsid w:val="00997908"/>
    <w:rsid w:val="009B6AEE"/>
    <w:rsid w:val="009E0116"/>
    <w:rsid w:val="009E3411"/>
    <w:rsid w:val="009E6CB8"/>
    <w:rsid w:val="009E751B"/>
    <w:rsid w:val="009F1FF2"/>
    <w:rsid w:val="009F37B7"/>
    <w:rsid w:val="00A10F02"/>
    <w:rsid w:val="00A1115A"/>
    <w:rsid w:val="00A12CF0"/>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80F1D"/>
    <w:rsid w:val="00C93F40"/>
    <w:rsid w:val="00CA3D0C"/>
    <w:rsid w:val="00CB116D"/>
    <w:rsid w:val="00CC01E2"/>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35A86"/>
    <w:rsid w:val="00E44582"/>
    <w:rsid w:val="00E5758B"/>
    <w:rsid w:val="00E61B90"/>
    <w:rsid w:val="00E77645"/>
    <w:rsid w:val="00E86A86"/>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31A1"/>
    <w:rsid w:val="00FA1266"/>
    <w:rsid w:val="00FC1192"/>
    <w:rsid w:val="00FD41EC"/>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F0509-4B01-4786-A865-D40685493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2367</TotalTime>
  <Pages>3</Pages>
  <Words>1380</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17</cp:revision>
  <cp:lastPrinted>2019-02-25T14:05:00Z</cp:lastPrinted>
  <dcterms:created xsi:type="dcterms:W3CDTF">2021-05-10T10:58:00Z</dcterms:created>
  <dcterms:modified xsi:type="dcterms:W3CDTF">2021-10-22T09:48:00Z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(3)l4kesij56WGzXlg6FL/fTK87DBPJqNK/lDT71tASUnSZTTc+csX0CyUJhE4Ood1K9oH2oXp1
cqu9gmbCj2mBCp2Vo0aN/of3zWn/XuVJzD8+jzQzIBrQkBpMppLj67SC+3F526iBb4fH1kre
gyTUHZyCZhtl1HwiFnhzMSNcr2yam33aTUCSbPa/qHrTlwi2bdg0M6mkcPpdOeeKQe3CM+/Q
fHU0gEG6eBSLyMNrz9</vt:lpwstr>
  </property>
  <property fmtid="{D5CDD505-2E9C-101B-9397-08002B2CF9AE}" pid="3" name="_2015_ms_pID_7253431">
    <vt:lpwstr>VG+URMOH4a2+ZqI8sXAP7M72U0wkk/Kbqw1OlyVqAMeSuEo0n8r3aa
OqlFzgEP4aFsomcW/7RwURGXwTD+mJ+/+y+bumiMrDlDL/cdVD+uilJwdpKdkpNwT3Yg3tpm
tlH2kMNDPOZm4Z9j2Fvt8DHEbnOQntvlaidL/DRsoJnysEPCfIFROeR8YL35hCFSYaC6T2bY
mrjSc5n7MbYg6Dgo52i5YEtNRljVCSfGTUu/</vt:lpwstr>
  </property>
  <property fmtid="{D5CDD505-2E9C-101B-9397-08002B2CF9AE}" pid="4" name="_2015_ms_pID_7253432">
    <vt:lpwstr>VQ==</vt:lpwstr>
  </property>
</Properties>
</file>